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566113D4"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DC5AD5">
        <w:rPr>
          <w:rFonts w:ascii="Arial" w:hAnsi="Arial" w:cs="Arial"/>
          <w:b/>
          <w:bCs/>
          <w:sz w:val="24"/>
          <w:lang w:eastAsia="zh-CN"/>
        </w:rPr>
        <w:t>7</w:t>
      </w:r>
      <w:r w:rsidR="00F3440F">
        <w:rPr>
          <w:rFonts w:ascii="Arial" w:hAnsi="Arial" w:cs="Arial"/>
          <w:b/>
          <w:bCs/>
          <w:sz w:val="24"/>
          <w:lang w:eastAsia="zh-CN"/>
        </w:rPr>
        <w:t>2</w:t>
      </w:r>
      <w:r w:rsidRPr="00033F19">
        <w:rPr>
          <w:rFonts w:ascii="Arial" w:hAnsi="Arial" w:cs="Arial"/>
          <w:b/>
          <w:bCs/>
          <w:sz w:val="24"/>
        </w:rPr>
        <w:tab/>
      </w:r>
      <w:r w:rsidRPr="00033F19">
        <w:rPr>
          <w:rFonts w:ascii="Arial" w:hAnsi="Arial" w:cs="Arial" w:hint="eastAsia"/>
          <w:b/>
          <w:bCs/>
          <w:sz w:val="24"/>
          <w:lang w:eastAsia="zh-CN"/>
        </w:rPr>
        <w:t>S2-</w:t>
      </w:r>
      <w:r w:rsidR="004B450D" w:rsidRPr="00033F19">
        <w:rPr>
          <w:rFonts w:ascii="Arial" w:hAnsi="Arial" w:cs="Arial" w:hint="eastAsia"/>
          <w:b/>
          <w:bCs/>
          <w:sz w:val="24"/>
          <w:lang w:eastAsia="zh-CN"/>
        </w:rPr>
        <w:t>2</w:t>
      </w:r>
      <w:r w:rsidR="004B450D">
        <w:rPr>
          <w:rFonts w:ascii="Arial" w:hAnsi="Arial" w:cs="Arial"/>
          <w:b/>
          <w:bCs/>
          <w:sz w:val="24"/>
          <w:lang w:eastAsia="zh-CN"/>
        </w:rPr>
        <w:t>5</w:t>
      </w:r>
      <w:r w:rsidR="004B450D">
        <w:rPr>
          <w:rFonts w:ascii="Arial" w:hAnsi="Arial" w:cs="Arial"/>
          <w:b/>
          <w:bCs/>
          <w:sz w:val="24"/>
          <w:lang w:eastAsia="zh-CN"/>
        </w:rPr>
        <w:t>10575</w:t>
      </w:r>
    </w:p>
    <w:p w14:paraId="0ABDA601" w14:textId="4FAB72AB" w:rsidR="00F86808" w:rsidRPr="00033F19" w:rsidRDefault="00F3440F">
      <w:pPr>
        <w:pBdr>
          <w:bottom w:val="single" w:sz="12" w:space="1" w:color="auto"/>
        </w:pBdr>
        <w:rPr>
          <w:rFonts w:ascii="Arial" w:hAnsi="Arial" w:cs="Arial"/>
          <w:b/>
          <w:sz w:val="24"/>
          <w:lang w:eastAsia="zh-CN"/>
        </w:rPr>
      </w:pPr>
      <w:r>
        <w:rPr>
          <w:rFonts w:ascii="Arial" w:hAnsi="Arial" w:cs="Arial"/>
          <w:b/>
          <w:bCs/>
          <w:sz w:val="24"/>
        </w:rPr>
        <w:t>Dallas, USA</w:t>
      </w:r>
      <w:r w:rsidR="007F1EEE" w:rsidRPr="00033F19">
        <w:rPr>
          <w:rFonts w:ascii="Arial" w:hAnsi="Arial" w:cs="Arial"/>
          <w:b/>
          <w:sz w:val="24"/>
          <w:lang w:eastAsia="zh-CN"/>
        </w:rPr>
        <w:t xml:space="preserve">, </w:t>
      </w:r>
      <w:r w:rsidR="00C3218D">
        <w:rPr>
          <w:rFonts w:ascii="Arial" w:hAnsi="Arial" w:cs="Arial"/>
          <w:b/>
          <w:sz w:val="24"/>
          <w:lang w:eastAsia="zh-CN"/>
        </w:rPr>
        <w:t>November</w:t>
      </w:r>
      <w:r w:rsidR="00814D97">
        <w:rPr>
          <w:rFonts w:ascii="Arial" w:hAnsi="Arial" w:cs="Arial"/>
          <w:b/>
          <w:sz w:val="24"/>
          <w:lang w:eastAsia="zh-CN"/>
        </w:rPr>
        <w:t xml:space="preserve"> </w:t>
      </w:r>
      <w:r>
        <w:rPr>
          <w:rFonts w:ascii="Arial" w:hAnsi="Arial" w:cs="Arial"/>
          <w:b/>
          <w:sz w:val="24"/>
          <w:lang w:eastAsia="zh-CN"/>
        </w:rPr>
        <w:t>17</w:t>
      </w:r>
      <w:r w:rsidR="007F1EEE" w:rsidRPr="00033F19">
        <w:rPr>
          <w:rFonts w:ascii="Arial" w:hAnsi="Arial" w:cs="Arial"/>
          <w:b/>
          <w:sz w:val="24"/>
          <w:lang w:eastAsia="zh-CN"/>
        </w:rPr>
        <w:t xml:space="preserve"> – </w:t>
      </w:r>
      <w:r>
        <w:rPr>
          <w:rFonts w:ascii="Arial" w:hAnsi="Arial" w:cs="Arial"/>
          <w:b/>
          <w:sz w:val="24"/>
          <w:lang w:eastAsia="zh-CN"/>
        </w:rPr>
        <w:t>21</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7CC60691"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BB512C">
        <w:rPr>
          <w:rFonts w:ascii="Arial" w:eastAsia="맑은 고딕" w:hAnsi="Arial" w:cs="Arial"/>
          <w:b/>
          <w:color w:val="000000"/>
          <w:lang w:eastAsia="zh-CN"/>
        </w:rPr>
        <w:t xml:space="preserve">Updated </w:t>
      </w:r>
      <w:r w:rsidR="000D163F">
        <w:rPr>
          <w:rFonts w:ascii="Arial" w:eastAsia="맑은 고딕" w:hAnsi="Arial" w:cs="Arial"/>
          <w:b/>
          <w:color w:val="000000"/>
          <w:lang w:eastAsia="zh-CN"/>
        </w:rPr>
        <w:t xml:space="preserve">on interim principles </w:t>
      </w:r>
      <w:r w:rsidR="000A1680">
        <w:rPr>
          <w:rFonts w:ascii="Arial" w:eastAsia="맑은 고딕" w:hAnsi="Arial" w:cs="Arial"/>
          <w:b/>
          <w:color w:val="000000"/>
          <w:lang w:eastAsia="zh-CN"/>
        </w:rPr>
        <w:t>for KI#</w:t>
      </w:r>
      <w:r w:rsidR="00B6135D">
        <w:rPr>
          <w:rFonts w:ascii="Arial" w:eastAsia="맑은 고딕" w:hAnsi="Arial" w:cs="Arial"/>
          <w:b/>
          <w:color w:val="000000"/>
          <w:lang w:eastAsia="zh-CN"/>
        </w:rPr>
        <w:t>3</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39DD93B3" w:rsidR="00F86808" w:rsidRPr="00F3440F" w:rsidRDefault="00F959FC" w:rsidP="008F57FC">
      <w:pPr>
        <w:overflowPunct w:val="0"/>
        <w:autoSpaceDE w:val="0"/>
        <w:autoSpaceDN w:val="0"/>
        <w:adjustRightInd w:val="0"/>
        <w:textAlignment w:val="baseline"/>
        <w:rPr>
          <w:rFonts w:ascii="Arial" w:eastAsia="맑은 고딕" w:hAnsi="Arial" w:cs="Arial"/>
          <w:iCs/>
          <w:color w:val="000000"/>
          <w:lang w:val="en-US" w:eastAsia="zh-CN"/>
        </w:rPr>
      </w:pPr>
      <w:r w:rsidRPr="00F3440F">
        <w:rPr>
          <w:rFonts w:ascii="Arial" w:eastAsia="맑은 고딕" w:hAnsi="Arial" w:cs="Arial"/>
          <w:iCs/>
          <w:color w:val="000000"/>
          <w:lang w:val="en-US" w:eastAsia="zh-CN"/>
        </w:rPr>
        <w:t xml:space="preserve">Abstract of the contribution: The contribution proposes </w:t>
      </w:r>
      <w:r w:rsidR="00F3440F" w:rsidRPr="00F3440F">
        <w:rPr>
          <w:rFonts w:ascii="Arial" w:eastAsia="맑은 고딕" w:hAnsi="Arial" w:cs="Arial"/>
          <w:iCs/>
          <w:color w:val="000000"/>
          <w:lang w:val="en-US" w:eastAsia="zh-CN"/>
        </w:rPr>
        <w:t>update on the</w:t>
      </w:r>
      <w:r w:rsidR="000A1680" w:rsidRPr="00F3440F">
        <w:rPr>
          <w:rFonts w:ascii="Arial" w:eastAsia="맑은 고딕" w:hAnsi="Arial" w:cs="Arial"/>
          <w:iCs/>
          <w:color w:val="000000"/>
          <w:lang w:val="en-US" w:eastAsia="zh-CN"/>
        </w:rPr>
        <w:t xml:space="preserve"> conclusion for KI#</w:t>
      </w:r>
      <w:r w:rsidR="00B6135D">
        <w:rPr>
          <w:rFonts w:ascii="Arial" w:eastAsia="맑은 고딕" w:hAnsi="Arial" w:cs="Arial"/>
          <w:iCs/>
          <w:color w:val="000000"/>
          <w:lang w:val="en-US" w:eastAsia="zh-CN"/>
        </w:rPr>
        <w:t>3</w:t>
      </w:r>
      <w:r w:rsidR="000A1680" w:rsidRPr="00F3440F">
        <w:rPr>
          <w:rFonts w:ascii="Arial" w:eastAsia="맑은 고딕" w:hAnsi="Arial" w:cs="Arial"/>
          <w:iCs/>
          <w:color w:val="000000"/>
          <w:lang w:val="en-US" w:eastAsia="zh-CN"/>
        </w:rPr>
        <w:t>.</w:t>
      </w:r>
    </w:p>
    <w:p w14:paraId="0FB1427A" w14:textId="1E6CE9E1"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213A63B" w14:textId="0BE7F887" w:rsidR="000A1680" w:rsidRDefault="00F3440F" w:rsidP="000A1680">
      <w:pPr>
        <w:pStyle w:val="B1"/>
        <w:ind w:left="0" w:firstLine="0"/>
        <w:rPr>
          <w:lang w:eastAsia="ko-KR"/>
        </w:rPr>
      </w:pPr>
      <w:r>
        <w:rPr>
          <w:lang w:eastAsia="ko-KR"/>
        </w:rPr>
        <w:t>Based on discussions at the SA2#171 meeting, the followin</w:t>
      </w:r>
      <w:r w:rsidR="00AC20AC">
        <w:rPr>
          <w:lang w:eastAsia="ko-KR"/>
        </w:rPr>
        <w:t>gs are left for further discussion</w:t>
      </w:r>
      <w:r>
        <w:rPr>
          <w:lang w:eastAsia="ko-KR"/>
        </w:rPr>
        <w:t>:</w:t>
      </w:r>
    </w:p>
    <w:p w14:paraId="787BB1F6" w14:textId="6B8DEBBA" w:rsidR="00F3440F" w:rsidRDefault="00F3440F" w:rsidP="000A1680">
      <w:pPr>
        <w:pStyle w:val="B1"/>
        <w:ind w:left="0" w:firstLine="0"/>
      </w:pPr>
    </w:p>
    <w:p w14:paraId="3DCEC4A6" w14:textId="77777777" w:rsidR="00AC20AC" w:rsidRPr="00DA406C" w:rsidRDefault="00AC20AC" w:rsidP="00AC20AC">
      <w:pPr>
        <w:pStyle w:val="Heading3"/>
      </w:pPr>
      <w:bookmarkStart w:id="2" w:name="_Toc199233759"/>
      <w:bookmarkStart w:id="3" w:name="_Toc199872522"/>
      <w:bookmarkStart w:id="4" w:name="_Toc212101241"/>
      <w:r w:rsidRPr="00DA406C">
        <w:t>7.2.</w:t>
      </w:r>
      <w:r>
        <w:t>3</w:t>
      </w:r>
      <w:r w:rsidRPr="00DA406C">
        <w:tab/>
        <w:t>Topics for further consideration for KI#</w:t>
      </w:r>
      <w:r>
        <w:t>3</w:t>
      </w:r>
      <w:bookmarkEnd w:id="2"/>
      <w:bookmarkEnd w:id="3"/>
      <w:bookmarkEnd w:id="4"/>
    </w:p>
    <w:p w14:paraId="405AF244" w14:textId="77777777" w:rsidR="00AC20AC" w:rsidRDefault="00AC20AC" w:rsidP="00AC20AC">
      <w:pPr>
        <w:rPr>
          <w:rFonts w:eastAsia="MS Mincho"/>
        </w:rPr>
      </w:pPr>
      <w:r>
        <w:rPr>
          <w:rFonts w:eastAsia="MS Mincho"/>
        </w:rPr>
        <w:t>The following principles are for further discussions for KI#3:</w:t>
      </w:r>
    </w:p>
    <w:p w14:paraId="7C0CEBFF" w14:textId="77777777" w:rsidR="00AC20AC" w:rsidRPr="00CB31EB" w:rsidRDefault="00AC20AC" w:rsidP="00AC20AC">
      <w:pPr>
        <w:pStyle w:val="B1"/>
      </w:pPr>
      <w:r w:rsidRPr="00CB31EB">
        <w:t>-</w:t>
      </w:r>
      <w:r w:rsidRPr="00CB31EB">
        <w:tab/>
        <w:t xml:space="preserve">UP path(s) adjustment for PDU Session(s) may be triggered via DNAI (re)selection, taking into account energy related information, </w:t>
      </w:r>
      <w:proofErr w:type="gramStart"/>
      <w:r w:rsidRPr="00CB31EB">
        <w:t>e.g.</w:t>
      </w:r>
      <w:proofErr w:type="gramEnd"/>
      <w:r w:rsidRPr="00CB31EB">
        <w:t xml:space="preserve"> the overall energy consumption and/or energy efficiency of the UP path(s) for transmitting the service data flow</w:t>
      </w:r>
      <w:r>
        <w:t>.</w:t>
      </w:r>
    </w:p>
    <w:p w14:paraId="16C698EA" w14:textId="77777777" w:rsidR="00AC20AC" w:rsidRPr="00CB31EB" w:rsidRDefault="00AC20AC" w:rsidP="00AC20AC">
      <w:pPr>
        <w:pStyle w:val="B1"/>
      </w:pPr>
      <w:r w:rsidRPr="00CB31EB">
        <w:t>-</w:t>
      </w:r>
      <w:r w:rsidRPr="00CB31EB">
        <w:tab/>
        <w:t>In case of multiple configured energy policies in network, the Energy Priority is an array of priorities. Each entry of the array is the priority of the NF in the corresponding energy policy configured by the operator.</w:t>
      </w:r>
    </w:p>
    <w:p w14:paraId="5BE50579" w14:textId="77777777" w:rsidR="00AC20AC" w:rsidRDefault="00AC20AC" w:rsidP="00AC20AC">
      <w:pPr>
        <w:pStyle w:val="B1"/>
      </w:pPr>
      <w:r w:rsidRPr="00CB31EB">
        <w:tab/>
        <w:t>The NRF may store NF Profiles for N3IWFs and TNGFs. N3IWF and TNGF profiles may include Energy Information (</w:t>
      </w:r>
      <w:proofErr w:type="gramStart"/>
      <w:r w:rsidRPr="00CB31EB">
        <w:t>e.g.</w:t>
      </w:r>
      <w:proofErr w:type="gramEnd"/>
      <w:r w:rsidRPr="00CB31EB">
        <w:t xml:space="preserve"> Energy Priority Information or Schedule of Energy Priority Information). The AMF may query the NRF for N3IWF and TNGF profiles so that the information can be considered for N3IWF or TNGF reselection. N3IWF and TNGF profiles are be provided to the NRF via OAM.</w:t>
      </w:r>
    </w:p>
    <w:p w14:paraId="7C0FE332" w14:textId="77777777" w:rsidR="00AC20AC" w:rsidRDefault="00AC20AC" w:rsidP="00AC20AC">
      <w:pPr>
        <w:pStyle w:val="B1"/>
      </w:pPr>
      <w:r>
        <w:t>-</w:t>
      </w:r>
      <w:r>
        <w:tab/>
        <w:t>For NF selection, the NF profile is enhanced to include the parameters in table 7.2.3-1.</w:t>
      </w:r>
    </w:p>
    <w:p w14:paraId="088BF91E" w14:textId="77777777" w:rsidR="00AC20AC" w:rsidRDefault="00AC20AC" w:rsidP="00AC20AC">
      <w:pPr>
        <w:pStyle w:val="TH"/>
      </w:pPr>
      <w:r>
        <w:t>Table 7.2.3-1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AC20AC" w:rsidRPr="007E5E05" w14:paraId="10428A78" w14:textId="77777777" w:rsidTr="001C630B">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7CE0A26D" w14:textId="77777777" w:rsidR="00AC20AC" w:rsidRPr="007E5E05" w:rsidRDefault="00AC20AC" w:rsidP="001C630B">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50C42815" w14:textId="77777777" w:rsidR="00AC20AC" w:rsidRPr="007E5E05" w:rsidRDefault="00AC20AC" w:rsidP="001C630B">
            <w:pPr>
              <w:pStyle w:val="TAH"/>
            </w:pPr>
            <w:r w:rsidRPr="007E5E05">
              <w:t>Description</w:t>
            </w:r>
          </w:p>
        </w:tc>
      </w:tr>
      <w:tr w:rsidR="00AC20AC" w:rsidRPr="006A3388" w:rsidDel="00076506" w14:paraId="6D24290D" w14:textId="77777777" w:rsidTr="001C630B">
        <w:trPr>
          <w:cantSplit/>
          <w:jc w:val="center"/>
        </w:trPr>
        <w:tc>
          <w:tcPr>
            <w:tcW w:w="1840" w:type="dxa"/>
            <w:tcBorders>
              <w:top w:val="single" w:sz="4" w:space="0" w:color="auto"/>
              <w:left w:val="single" w:sz="4" w:space="0" w:color="auto"/>
              <w:bottom w:val="single" w:sz="4" w:space="0" w:color="auto"/>
              <w:right w:val="single" w:sz="4" w:space="0" w:color="auto"/>
            </w:tcBorders>
          </w:tcPr>
          <w:p w14:paraId="63C6D317" w14:textId="77777777" w:rsidR="00AC20AC" w:rsidRPr="006A3388" w:rsidDel="00076506" w:rsidRDefault="00AC20AC" w:rsidP="001C630B">
            <w:pPr>
              <w:pStyle w:val="TAL"/>
            </w:pPr>
            <w:r w:rsidRPr="006A3388">
              <w:t xml:space="preserve">Schedule of </w:t>
            </w:r>
            <w:proofErr w:type="spellStart"/>
            <w:r w:rsidRPr="006A3388">
              <w:t>EnergySaving</w:t>
            </w:r>
            <w:proofErr w:type="spellEnd"/>
            <w:r w:rsidRPr="006A3388">
              <w:t xml:space="preserve">/not </w:t>
            </w:r>
            <w:proofErr w:type="spellStart"/>
            <w:r w:rsidRPr="006A3388">
              <w:t>EnergySaving</w:t>
            </w:r>
            <w:proofErr w:type="spellEnd"/>
          </w:p>
        </w:tc>
        <w:tc>
          <w:tcPr>
            <w:tcW w:w="7229" w:type="dxa"/>
            <w:tcBorders>
              <w:top w:val="single" w:sz="4" w:space="0" w:color="auto"/>
              <w:left w:val="single" w:sz="4" w:space="0" w:color="auto"/>
              <w:bottom w:val="single" w:sz="4" w:space="0" w:color="auto"/>
              <w:right w:val="single" w:sz="4" w:space="0" w:color="auto"/>
            </w:tcBorders>
          </w:tcPr>
          <w:p w14:paraId="5D9D0DB8" w14:textId="77777777" w:rsidR="00AC20AC" w:rsidRPr="006A3388" w:rsidDel="00076506" w:rsidRDefault="00AC20AC" w:rsidP="001C630B">
            <w:pPr>
              <w:pStyle w:val="TAL"/>
            </w:pPr>
            <w:r w:rsidRPr="006A3388">
              <w:t xml:space="preserve">The schedule of the </w:t>
            </w:r>
            <w:proofErr w:type="spellStart"/>
            <w:r w:rsidRPr="006A3388">
              <w:t>EnergySaving</w:t>
            </w:r>
            <w:proofErr w:type="spellEnd"/>
            <w:r w:rsidRPr="006A3388">
              <w:t xml:space="preserve">/not </w:t>
            </w:r>
            <w:proofErr w:type="spellStart"/>
            <w:r w:rsidRPr="006A3388">
              <w:t>EnergySaving</w:t>
            </w:r>
            <w:proofErr w:type="spellEnd"/>
            <w:r w:rsidRPr="006A3388">
              <w:t xml:space="preserve"> states (NOTE 1), includes the </w:t>
            </w:r>
            <w:proofErr w:type="spellStart"/>
            <w:r w:rsidRPr="006A3388">
              <w:t>EnergySaving</w:t>
            </w:r>
            <w:proofErr w:type="spellEnd"/>
            <w:r w:rsidRPr="006A3388">
              <w:t xml:space="preserve"> or not </w:t>
            </w:r>
            <w:proofErr w:type="spellStart"/>
            <w:r w:rsidRPr="006A3388">
              <w:t>EnergySaving</w:t>
            </w:r>
            <w:proofErr w:type="spellEnd"/>
            <w:r w:rsidRPr="006A3388">
              <w:t xml:space="preserve"> state which applies at each time interval in the schedule.</w:t>
            </w:r>
          </w:p>
        </w:tc>
      </w:tr>
      <w:tr w:rsidR="00AC20AC" w:rsidRPr="006A3388" w14:paraId="21F9F36F" w14:textId="77777777" w:rsidTr="001C630B">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1F47D66E" w14:textId="77777777" w:rsidR="00AC20AC" w:rsidRPr="006A3388" w:rsidRDefault="00AC20AC" w:rsidP="001C630B">
            <w:pPr>
              <w:pStyle w:val="TAN"/>
            </w:pPr>
            <w:r w:rsidRPr="006A3388">
              <w:t>NOTE 1:</w:t>
            </w:r>
            <w:r w:rsidRPr="006A3388">
              <w:tab/>
            </w:r>
            <w:proofErr w:type="spellStart"/>
            <w:r w:rsidRPr="006A3388">
              <w:t>EnergySaving</w:t>
            </w:r>
            <w:proofErr w:type="spellEnd"/>
            <w:r w:rsidRPr="006A3388">
              <w:t xml:space="preserve">/not </w:t>
            </w:r>
            <w:proofErr w:type="spellStart"/>
            <w:r w:rsidRPr="006A3388">
              <w:t>EnergySaving</w:t>
            </w:r>
            <w:proofErr w:type="spellEnd"/>
            <w:r w:rsidRPr="006A3388">
              <w:t xml:space="preserve"> refers to states of a network function which are defined in TS 28.310 [9].</w:t>
            </w:r>
          </w:p>
        </w:tc>
      </w:tr>
    </w:tbl>
    <w:p w14:paraId="0CFCA904" w14:textId="77777777" w:rsidR="00AC20AC" w:rsidRDefault="00AC20AC" w:rsidP="00AC20AC">
      <w:pPr>
        <w:pStyle w:val="B1"/>
      </w:pPr>
    </w:p>
    <w:p w14:paraId="53ECC110" w14:textId="77777777" w:rsidR="00AC20AC" w:rsidRPr="0065055E" w:rsidRDefault="00AC20AC" w:rsidP="00AC20AC">
      <w:pPr>
        <w:pStyle w:val="B1"/>
        <w:rPr>
          <w:lang w:eastAsia="zh-CN"/>
        </w:rPr>
      </w:pPr>
      <w:r w:rsidRPr="0027549D">
        <w:t>-</w:t>
      </w:r>
      <w:r>
        <w:tab/>
      </w:r>
      <w:r w:rsidRPr="0027549D">
        <w:t>The schedule information may be taken into account in the process of the selection of the NF by the consumer of the information in order to select the appropriate NF considering the future behaviour, if needed. The criteria for taking into account the schedule information is implementation specific.</w:t>
      </w:r>
    </w:p>
    <w:p w14:paraId="3E9936E8" w14:textId="77777777" w:rsidR="00AC20AC" w:rsidRDefault="00AC20AC" w:rsidP="000A1680">
      <w:pPr>
        <w:pStyle w:val="B1"/>
        <w:ind w:left="0" w:firstLine="0"/>
      </w:pPr>
    </w:p>
    <w:p w14:paraId="2CC7E328" w14:textId="2A03B6F0" w:rsidR="00F3440F" w:rsidRDefault="00AC20AC">
      <w:pPr>
        <w:rPr>
          <w:rFonts w:eastAsia="맑은 고딕"/>
          <w:lang w:eastAsia="ko-KR"/>
        </w:rPr>
      </w:pPr>
      <w:r>
        <w:rPr>
          <w:rFonts w:eastAsia="맑은 고딕"/>
          <w:lang w:eastAsia="ko-KR"/>
        </w:rPr>
        <w:t>This contribution proposes further changes for conclusion on KI#3 issues.</w:t>
      </w:r>
    </w:p>
    <w:p w14:paraId="3ED22129" w14:textId="77777777"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508B4FC2"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9E118F" w:rsidRDefault="00F86808">
      <w:pPr>
        <w:rPr>
          <w:lang w:val="en-US" w:eastAsia="zh-CN"/>
        </w:rPr>
      </w:pPr>
    </w:p>
    <w:p w14:paraId="62916DF0" w14:textId="5144F92A"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5" w:name="_Hlk213421674"/>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00521E25">
        <w:rPr>
          <w:rFonts w:ascii="Arial" w:hAnsi="Arial" w:cs="Arial"/>
          <w:color w:val="0000FF"/>
          <w:sz w:val="28"/>
          <w:szCs w:val="28"/>
          <w:lang w:val="fr-FR" w:eastAsia="zh-CN"/>
        </w:rPr>
        <w:t xml:space="preserve">1st </w:t>
      </w:r>
      <w:proofErr w:type="gramStart"/>
      <w:r w:rsidRPr="00033F19">
        <w:rPr>
          <w:rFonts w:ascii="Arial" w:hAnsi="Arial" w:cs="Arial"/>
          <w:color w:val="0000FF"/>
          <w:sz w:val="28"/>
          <w:szCs w:val="28"/>
          <w:lang w:val="fr-FR"/>
        </w:rPr>
        <w:t>Change</w:t>
      </w:r>
      <w:r w:rsidR="007453E2">
        <w:rPr>
          <w:rFonts w:ascii="Arial" w:hAnsi="Arial" w:cs="Arial"/>
          <w:color w:val="0000FF"/>
          <w:sz w:val="28"/>
          <w:szCs w:val="28"/>
          <w:lang w:val="fr-FR"/>
        </w:rPr>
        <w:t xml:space="preserve"> </w:t>
      </w:r>
      <w:r w:rsidRPr="00033F19">
        <w:rPr>
          <w:rFonts w:ascii="Arial" w:hAnsi="Arial" w:cs="Arial"/>
          <w:color w:val="0000FF"/>
          <w:sz w:val="28"/>
          <w:szCs w:val="28"/>
          <w:lang w:val="fr-FR"/>
        </w:rPr>
        <w:t xml:space="preserve"> *</w:t>
      </w:r>
      <w:proofErr w:type="gramEnd"/>
      <w:r w:rsidRPr="00033F19">
        <w:rPr>
          <w:rFonts w:ascii="Arial" w:hAnsi="Arial" w:cs="Arial"/>
          <w:color w:val="0000FF"/>
          <w:sz w:val="28"/>
          <w:szCs w:val="28"/>
          <w:lang w:val="fr-FR"/>
        </w:rPr>
        <w:t xml:space="preserve"> * * *</w:t>
      </w:r>
    </w:p>
    <w:p w14:paraId="60E30E97" w14:textId="77777777" w:rsidR="000D163F" w:rsidRDefault="000D163F" w:rsidP="000D163F">
      <w:pPr>
        <w:pStyle w:val="Heading3"/>
      </w:pPr>
      <w:bookmarkStart w:id="6" w:name="_Toc212101237"/>
      <w:bookmarkEnd w:id="5"/>
      <w:r w:rsidRPr="003A1A94">
        <w:rPr>
          <w:rFonts w:hint="eastAsia"/>
        </w:rPr>
        <w:t>7</w:t>
      </w:r>
      <w:r>
        <w:t>.1.3</w:t>
      </w:r>
      <w:r w:rsidRPr="003A1A94">
        <w:tab/>
        <w:t>Agreed Principles for KI#</w:t>
      </w:r>
      <w:r>
        <w:t>3</w:t>
      </w:r>
      <w:bookmarkEnd w:id="6"/>
    </w:p>
    <w:p w14:paraId="01B3AF32" w14:textId="77777777" w:rsidR="000D163F" w:rsidRDefault="000D163F" w:rsidP="000D163F">
      <w:pPr>
        <w:rPr>
          <w:rFonts w:eastAsia="MS Mincho"/>
        </w:rPr>
      </w:pPr>
      <w:r>
        <w:rPr>
          <w:rFonts w:eastAsia="MS Mincho"/>
        </w:rPr>
        <w:t>The following principles are agreed for KI#3:</w:t>
      </w:r>
    </w:p>
    <w:p w14:paraId="6554B9B3" w14:textId="77777777" w:rsidR="000D163F" w:rsidRDefault="000D163F" w:rsidP="000D163F">
      <w:pPr>
        <w:pStyle w:val="B1"/>
      </w:pPr>
      <w:r>
        <w:t>-</w:t>
      </w:r>
      <w:r>
        <w:tab/>
        <w:t>For NF selection, the NF profile is enhanced to include the parameters in table 7.1.3-1.</w:t>
      </w:r>
    </w:p>
    <w:p w14:paraId="7E64EC21" w14:textId="77777777" w:rsidR="000D163F" w:rsidRDefault="000D163F" w:rsidP="000D163F">
      <w:pPr>
        <w:pStyle w:val="TH"/>
      </w:pPr>
      <w:r>
        <w:t>Table 7.1.3-1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0D163F" w:rsidRPr="007E5E05" w14:paraId="32E2BCE4" w14:textId="77777777" w:rsidTr="001C630B">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00C3B89C" w14:textId="77777777" w:rsidR="000D163F" w:rsidRPr="007E5E05" w:rsidRDefault="000D163F" w:rsidP="001C630B">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6F8DEDA5" w14:textId="77777777" w:rsidR="000D163F" w:rsidRPr="007E5E05" w:rsidRDefault="000D163F" w:rsidP="001C630B">
            <w:pPr>
              <w:pStyle w:val="TAH"/>
            </w:pPr>
            <w:r w:rsidRPr="007E5E05">
              <w:t>Description</w:t>
            </w:r>
          </w:p>
        </w:tc>
      </w:tr>
      <w:tr w:rsidR="000D163F" w:rsidRPr="006A3388" w14:paraId="4FE1EA43" w14:textId="77777777" w:rsidTr="001C630B">
        <w:trPr>
          <w:cantSplit/>
          <w:jc w:val="center"/>
        </w:trPr>
        <w:tc>
          <w:tcPr>
            <w:tcW w:w="1840" w:type="dxa"/>
            <w:tcBorders>
              <w:top w:val="single" w:sz="4" w:space="0" w:color="auto"/>
              <w:left w:val="single" w:sz="4" w:space="0" w:color="auto"/>
              <w:bottom w:val="single" w:sz="4" w:space="0" w:color="auto"/>
              <w:right w:val="single" w:sz="4" w:space="0" w:color="auto"/>
            </w:tcBorders>
          </w:tcPr>
          <w:p w14:paraId="3F755610" w14:textId="77777777" w:rsidR="000D163F" w:rsidRPr="006A3388" w:rsidRDefault="000D163F" w:rsidP="001C630B">
            <w:pPr>
              <w:pStyle w:val="TAL"/>
            </w:pPr>
            <w:r w:rsidRPr="006A3388">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1373787C" w14:textId="05A77F44" w:rsidR="000D163F" w:rsidRPr="006A3388" w:rsidRDefault="000D163F" w:rsidP="001C630B">
            <w:pPr>
              <w:pStyle w:val="TAL"/>
            </w:pPr>
            <w:r w:rsidRPr="006A3388">
              <w:t>Value of Energy Priority Set by the operator (</w:t>
            </w:r>
            <w:proofErr w:type="gramStart"/>
            <w:r w:rsidRPr="006A3388">
              <w:t>e.g.</w:t>
            </w:r>
            <w:proofErr w:type="gramEnd"/>
            <w:r w:rsidRPr="006A3388">
              <w:t xml:space="preserve"> taking into account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t>
            </w:r>
            <w:commentRangeStart w:id="7"/>
            <w:del w:id="8" w:author="Samsung" w:date="2025-11-07T18:55:00Z">
              <w:r w:rsidRPr="006A3388" w:rsidDel="000D163F">
                <w:delText>Whether the operator chooses the Energy Priority or the Priority attribute as primary evaluation criterion is up to the operator.</w:delText>
              </w:r>
            </w:del>
            <w:commentRangeEnd w:id="7"/>
            <w:r>
              <w:rPr>
                <w:rStyle w:val="CommentReference"/>
                <w:rFonts w:ascii="Times New Roman" w:hAnsi="Times New Roman"/>
              </w:rPr>
              <w:commentReference w:id="7"/>
            </w:r>
          </w:p>
        </w:tc>
      </w:tr>
    </w:tbl>
    <w:p w14:paraId="28E4F58A" w14:textId="77777777" w:rsidR="000D163F" w:rsidRPr="00055C56" w:rsidRDefault="000D163F" w:rsidP="000D163F">
      <w:pPr>
        <w:pStyle w:val="FP"/>
      </w:pPr>
    </w:p>
    <w:p w14:paraId="72AC89DE" w14:textId="77777777" w:rsidR="000D163F" w:rsidRDefault="000D163F" w:rsidP="000D163F">
      <w:pPr>
        <w:pStyle w:val="B1"/>
      </w:pPr>
      <w:r>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 may trigger UPF reselection.</w:t>
      </w:r>
    </w:p>
    <w:p w14:paraId="60320893" w14:textId="1055857B" w:rsidR="000D163F" w:rsidRPr="00BC7D1F" w:rsidRDefault="000D163F" w:rsidP="000D163F">
      <w:pPr>
        <w:pStyle w:val="B1"/>
      </w:pPr>
      <w:r w:rsidRPr="00BC7D1F">
        <w:t>-</w:t>
      </w:r>
      <w:r w:rsidRPr="00BC7D1F">
        <w:tab/>
        <w:t xml:space="preserve">The NF Discovery procedure, based on operator policy, takes into account </w:t>
      </w:r>
      <w:del w:id="9" w:author="Samsung" w:date="2025-11-07T18:57:00Z">
        <w:r w:rsidRPr="00BC7D1F" w:rsidDel="000D163F">
          <w:delText xml:space="preserve">any </w:delText>
        </w:r>
      </w:del>
      <w:r w:rsidRPr="00BC7D1F">
        <w:t xml:space="preserve">Energy-related NF profile attributes </w:t>
      </w:r>
      <w:del w:id="10" w:author="Samsung" w:date="2025-11-07T18:57:00Z">
        <w:r w:rsidRPr="00BC7D1F" w:rsidDel="000D163F">
          <w:delText xml:space="preserve">query </w:delText>
        </w:r>
      </w:del>
      <w:r w:rsidRPr="00BC7D1F">
        <w:t xml:space="preserve">parameters. Both the NRF and the NF service consumer can take into account the Energy-related NF profile attributes if available, as part of the NF Discovery procedure. </w:t>
      </w:r>
    </w:p>
    <w:p w14:paraId="7A7FE436" w14:textId="4482CC0D" w:rsidR="000D163F" w:rsidRDefault="000D163F" w:rsidP="000D163F">
      <w:pPr>
        <w:pStyle w:val="B1"/>
        <w:rPr>
          <w:ins w:id="11" w:author="Samsung" w:date="2025-11-07T18:58:00Z"/>
        </w:rPr>
      </w:pPr>
      <w:r w:rsidRPr="00BC7D1F">
        <w:t>-</w:t>
      </w:r>
      <w:r w:rsidRPr="00BC7D1F">
        <w:tab/>
        <w:t xml:space="preserve">A NF service consumer takes into account </w:t>
      </w:r>
      <w:del w:id="12" w:author="Samsung" w:date="2025-11-07T18:57:00Z">
        <w:r w:rsidRPr="00BC7D1F" w:rsidDel="000D163F">
          <w:delText xml:space="preserve">any </w:delText>
        </w:r>
      </w:del>
      <w:r w:rsidRPr="00BC7D1F">
        <w:t>Energy-related NF profile attributes from the NF profiles discovered from NRF using the NF Discovery procedure (and subsequent updates if the NF subscribed to NF profile updates), for the selection of a target NF.</w:t>
      </w:r>
    </w:p>
    <w:p w14:paraId="68DAE94F" w14:textId="05D22F4B" w:rsidR="000D163F" w:rsidRDefault="000D163F" w:rsidP="000D163F">
      <w:pPr>
        <w:pStyle w:val="B1"/>
        <w:rPr>
          <w:ins w:id="13" w:author="Samsung" w:date="2025-11-07T18:53:00Z"/>
        </w:rPr>
      </w:pPr>
      <w:ins w:id="14" w:author="Samsung" w:date="2025-11-07T18:58:00Z">
        <w:r w:rsidRPr="00CB31EB">
          <w:t>-</w:t>
        </w:r>
        <w:r w:rsidRPr="00CB31EB">
          <w:tab/>
        </w:r>
        <w:r>
          <w:t>T</w:t>
        </w:r>
        <w:r w:rsidRPr="00CB31EB">
          <w:t xml:space="preserve">he Energy Priority </w:t>
        </w:r>
        <w:r>
          <w:t>can be</w:t>
        </w:r>
        <w:r w:rsidRPr="00CB31EB">
          <w:t xml:space="preserve"> an array of priorities. Each entry of the array is the priority of the NF in the corresponding energy policy.</w:t>
        </w:r>
      </w:ins>
    </w:p>
    <w:p w14:paraId="3E418955" w14:textId="733E5379" w:rsidR="00521E25" w:rsidRDefault="00521E25" w:rsidP="00521E25">
      <w:pPr>
        <w:pStyle w:val="B1"/>
        <w:rPr>
          <w:lang w:eastAsia="ko-KR"/>
        </w:rPr>
      </w:pPr>
    </w:p>
    <w:p w14:paraId="391541BE" w14:textId="1C181667" w:rsidR="00521E25" w:rsidRDefault="00521E25" w:rsidP="00521E25">
      <w:pPr>
        <w:pStyle w:val="B1"/>
        <w:rPr>
          <w:lang w:eastAsia="ko-KR"/>
        </w:rPr>
      </w:pPr>
    </w:p>
    <w:p w14:paraId="6363F9CF" w14:textId="06DEE077" w:rsidR="00521E25" w:rsidRPr="00033F19" w:rsidRDefault="00521E25" w:rsidP="00521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Pr>
          <w:rFonts w:ascii="Arial" w:hAnsi="Arial" w:cs="Arial"/>
          <w:color w:val="0000FF"/>
          <w:sz w:val="28"/>
          <w:szCs w:val="28"/>
          <w:lang w:val="fr-FR" w:eastAsia="zh-CN"/>
        </w:rPr>
        <w:t xml:space="preserve">2nd </w:t>
      </w:r>
      <w:proofErr w:type="gramStart"/>
      <w:r w:rsidRPr="00033F19">
        <w:rPr>
          <w:rFonts w:ascii="Arial" w:hAnsi="Arial" w:cs="Arial"/>
          <w:color w:val="0000FF"/>
          <w:sz w:val="28"/>
          <w:szCs w:val="28"/>
          <w:lang w:val="fr-FR"/>
        </w:rPr>
        <w:t>Change</w:t>
      </w:r>
      <w:r>
        <w:rPr>
          <w:rFonts w:ascii="Arial" w:hAnsi="Arial" w:cs="Arial"/>
          <w:color w:val="0000FF"/>
          <w:sz w:val="28"/>
          <w:szCs w:val="28"/>
          <w:lang w:val="fr-FR"/>
        </w:rPr>
        <w:t xml:space="preserve"> </w:t>
      </w:r>
      <w:r w:rsidRPr="00033F19">
        <w:rPr>
          <w:rFonts w:ascii="Arial" w:hAnsi="Arial" w:cs="Arial"/>
          <w:color w:val="0000FF"/>
          <w:sz w:val="28"/>
          <w:szCs w:val="28"/>
          <w:lang w:val="fr-FR"/>
        </w:rPr>
        <w:t xml:space="preserve"> </w:t>
      </w:r>
      <w:r>
        <w:rPr>
          <w:rFonts w:ascii="Arial" w:hAnsi="Arial" w:cs="Arial"/>
          <w:color w:val="0000FF"/>
          <w:sz w:val="28"/>
          <w:szCs w:val="28"/>
          <w:lang w:val="fr-FR"/>
        </w:rPr>
        <w:t>(</w:t>
      </w:r>
      <w:proofErr w:type="gramEnd"/>
      <w:r>
        <w:rPr>
          <w:rFonts w:ascii="Arial" w:hAnsi="Arial" w:cs="Arial"/>
          <w:color w:val="0000FF"/>
          <w:sz w:val="28"/>
          <w:szCs w:val="28"/>
          <w:lang w:val="fr-FR"/>
        </w:rPr>
        <w:t xml:space="preserve">all new </w:t>
      </w:r>
      <w:proofErr w:type="spellStart"/>
      <w:r>
        <w:rPr>
          <w:rFonts w:ascii="Arial" w:hAnsi="Arial" w:cs="Arial"/>
          <w:color w:val="0000FF"/>
          <w:sz w:val="28"/>
          <w:szCs w:val="28"/>
          <w:lang w:val="fr-FR"/>
        </w:rPr>
        <w:t>text</w:t>
      </w:r>
      <w:proofErr w:type="spellEnd"/>
      <w:r>
        <w:rPr>
          <w:rFonts w:ascii="Arial" w:hAnsi="Arial" w:cs="Arial"/>
          <w:color w:val="0000FF"/>
          <w:sz w:val="28"/>
          <w:szCs w:val="28"/>
          <w:lang w:val="fr-FR"/>
        </w:rPr>
        <w:t>)</w:t>
      </w:r>
      <w:r w:rsidRPr="00033F19">
        <w:rPr>
          <w:rFonts w:ascii="Arial" w:hAnsi="Arial" w:cs="Arial"/>
          <w:color w:val="0000FF"/>
          <w:sz w:val="28"/>
          <w:szCs w:val="28"/>
          <w:lang w:val="fr-FR"/>
        </w:rPr>
        <w:t>* * * *</w:t>
      </w:r>
    </w:p>
    <w:p w14:paraId="06A6896E" w14:textId="77777777" w:rsidR="000D163F" w:rsidRPr="00DA406C" w:rsidRDefault="000D163F" w:rsidP="000D163F">
      <w:pPr>
        <w:pStyle w:val="Heading3"/>
      </w:pPr>
      <w:bookmarkStart w:id="15" w:name="_Hlk213433856"/>
      <w:r w:rsidRPr="00DA406C">
        <w:t>7.2.</w:t>
      </w:r>
      <w:r>
        <w:t>3</w:t>
      </w:r>
      <w:r w:rsidRPr="00DA406C">
        <w:tab/>
        <w:t>Topics for further consideration for KI#</w:t>
      </w:r>
      <w:r>
        <w:t>3</w:t>
      </w:r>
    </w:p>
    <w:p w14:paraId="2D136937" w14:textId="77777777" w:rsidR="000D163F" w:rsidRDefault="000D163F" w:rsidP="000D163F">
      <w:pPr>
        <w:rPr>
          <w:ins w:id="16" w:author="Samsung" w:date="2025-11-07T18:54:00Z"/>
          <w:rFonts w:eastAsia="MS Mincho"/>
        </w:rPr>
      </w:pPr>
      <w:ins w:id="17" w:author="Samsung" w:date="2025-11-07T18:54:00Z">
        <w:r>
          <w:rPr>
            <w:rFonts w:eastAsia="MS Mincho"/>
          </w:rPr>
          <w:t>Void</w:t>
        </w:r>
      </w:ins>
    </w:p>
    <w:p w14:paraId="3DF2E23B" w14:textId="5F2517EB" w:rsidR="000D163F" w:rsidDel="000D163F" w:rsidRDefault="000D163F" w:rsidP="000D163F">
      <w:pPr>
        <w:rPr>
          <w:del w:id="18" w:author="Samsung" w:date="2025-11-07T18:54:00Z"/>
          <w:rFonts w:eastAsia="MS Mincho"/>
        </w:rPr>
      </w:pPr>
      <w:del w:id="19" w:author="Samsung" w:date="2025-11-07T18:54:00Z">
        <w:r w:rsidDel="000D163F">
          <w:rPr>
            <w:rFonts w:eastAsia="MS Mincho"/>
          </w:rPr>
          <w:delText>The following principles are for further discussions for KI#3:</w:delText>
        </w:r>
      </w:del>
    </w:p>
    <w:p w14:paraId="29DDBDCA" w14:textId="543A1862" w:rsidR="000D163F" w:rsidRPr="00CB31EB" w:rsidDel="000D163F" w:rsidRDefault="000D163F" w:rsidP="000D163F">
      <w:pPr>
        <w:pStyle w:val="B1"/>
        <w:rPr>
          <w:del w:id="20" w:author="Samsung" w:date="2025-11-07T18:54:00Z"/>
        </w:rPr>
      </w:pPr>
      <w:del w:id="21" w:author="Samsung" w:date="2025-11-07T18:54:00Z">
        <w:r w:rsidRPr="00CB31EB" w:rsidDel="000D163F">
          <w:delText>-</w:delText>
        </w:r>
        <w:r w:rsidRPr="00CB31EB" w:rsidDel="000D163F">
          <w:tab/>
          <w:delText>UP path(s) adjustment for PDU Session(s) may be triggered via DNAI (re)selection, taking into account energy related information, e.g. the overall energy consumption and/or energy efficiency of the UP path(s) for transmitting the service data flow</w:delText>
        </w:r>
        <w:r w:rsidDel="000D163F">
          <w:delText>.</w:delText>
        </w:r>
      </w:del>
    </w:p>
    <w:p w14:paraId="3AC6A561" w14:textId="7AB4BC18" w:rsidR="000D163F" w:rsidRPr="00CB31EB" w:rsidDel="000D163F" w:rsidRDefault="000D163F" w:rsidP="000D163F">
      <w:pPr>
        <w:pStyle w:val="B1"/>
        <w:rPr>
          <w:del w:id="22" w:author="Samsung" w:date="2025-11-07T18:54:00Z"/>
        </w:rPr>
      </w:pPr>
      <w:del w:id="23" w:author="Samsung" w:date="2025-11-07T18:54:00Z">
        <w:r w:rsidRPr="00CB31EB" w:rsidDel="000D163F">
          <w:delText>-</w:delText>
        </w:r>
        <w:r w:rsidRPr="00CB31EB" w:rsidDel="000D163F">
          <w:tab/>
          <w:delText>In case of multiple configured energy policies in network, the Energy Priority is an array of priorities. Each entry of the array is the priority of the NF in the corresponding energy policy configured by the operator.</w:delText>
        </w:r>
      </w:del>
    </w:p>
    <w:p w14:paraId="71C36083" w14:textId="25E5FB43" w:rsidR="000D163F" w:rsidDel="000D163F" w:rsidRDefault="000D163F" w:rsidP="000D163F">
      <w:pPr>
        <w:pStyle w:val="B1"/>
        <w:rPr>
          <w:del w:id="24" w:author="Samsung" w:date="2025-11-07T18:54:00Z"/>
        </w:rPr>
      </w:pPr>
      <w:del w:id="25" w:author="Samsung" w:date="2025-11-07T18:54:00Z">
        <w:r w:rsidRPr="00CB31EB" w:rsidDel="000D163F">
          <w:tab/>
          <w:delText>The NRF may store NF Profiles for N3IWFs and TNGFs. N3IWF and TNGF profiles may include Energy Information (e.g. Energy Priority Information or Schedule of Energy Priority Information). The AMF may query the NRF for N3IWF and TNGF profiles so that the information can be considered for N3IWF or TNGF reselection. N3IWF and TNGF profiles are be provided to the NRF via OAM.</w:delText>
        </w:r>
      </w:del>
    </w:p>
    <w:p w14:paraId="6F5A7F78" w14:textId="3A360144" w:rsidR="000D163F" w:rsidDel="000D163F" w:rsidRDefault="000D163F" w:rsidP="000D163F">
      <w:pPr>
        <w:pStyle w:val="B1"/>
        <w:rPr>
          <w:del w:id="26" w:author="Samsung" w:date="2025-11-07T18:54:00Z"/>
        </w:rPr>
      </w:pPr>
      <w:del w:id="27" w:author="Samsung" w:date="2025-11-07T18:54:00Z">
        <w:r w:rsidDel="000D163F">
          <w:delText>-</w:delText>
        </w:r>
        <w:r w:rsidDel="000D163F">
          <w:tab/>
          <w:delText>For NF selection, the NF profile is enhanced to include the parameters in table 7.2.3-1.</w:delText>
        </w:r>
      </w:del>
    </w:p>
    <w:p w14:paraId="7DD8FE6C" w14:textId="314543FA" w:rsidR="000D163F" w:rsidDel="000D163F" w:rsidRDefault="000D163F" w:rsidP="000D163F">
      <w:pPr>
        <w:pStyle w:val="TH"/>
        <w:rPr>
          <w:del w:id="28" w:author="Samsung" w:date="2025-11-07T18:54:00Z"/>
        </w:rPr>
      </w:pPr>
      <w:del w:id="29" w:author="Samsung" w:date="2025-11-07T18:54:00Z">
        <w:r w:rsidDel="000D163F">
          <w:lastRenderedPageBreak/>
          <w:delText>Table 7.2.3-1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0D163F" w:rsidRPr="007E5E05" w:rsidDel="000D163F" w14:paraId="3B2027C0" w14:textId="42DCA493" w:rsidTr="001C630B">
        <w:trPr>
          <w:cantSplit/>
          <w:jc w:val="center"/>
          <w:del w:id="30" w:author="Samsung" w:date="2025-11-07T18:54:00Z"/>
        </w:trPr>
        <w:tc>
          <w:tcPr>
            <w:tcW w:w="1840" w:type="dxa"/>
            <w:tcBorders>
              <w:top w:val="single" w:sz="4" w:space="0" w:color="auto"/>
              <w:left w:val="single" w:sz="4" w:space="0" w:color="auto"/>
              <w:bottom w:val="single" w:sz="4" w:space="0" w:color="auto"/>
              <w:right w:val="single" w:sz="4" w:space="0" w:color="auto"/>
            </w:tcBorders>
            <w:hideMark/>
          </w:tcPr>
          <w:p w14:paraId="08A581BB" w14:textId="4353CDFF" w:rsidR="000D163F" w:rsidRPr="007E5E05" w:rsidDel="000D163F" w:rsidRDefault="000D163F" w:rsidP="001C630B">
            <w:pPr>
              <w:pStyle w:val="TAH"/>
              <w:rPr>
                <w:del w:id="31" w:author="Samsung" w:date="2025-11-07T18:54:00Z"/>
              </w:rPr>
            </w:pPr>
            <w:del w:id="32" w:author="Samsung" w:date="2025-11-07T18:54:00Z">
              <w:r w:rsidRPr="007E5E05" w:rsidDel="000D163F">
                <w:delText>Information</w:delText>
              </w:r>
            </w:del>
          </w:p>
        </w:tc>
        <w:tc>
          <w:tcPr>
            <w:tcW w:w="7229" w:type="dxa"/>
            <w:tcBorders>
              <w:top w:val="single" w:sz="4" w:space="0" w:color="auto"/>
              <w:left w:val="single" w:sz="4" w:space="0" w:color="auto"/>
              <w:bottom w:val="single" w:sz="4" w:space="0" w:color="auto"/>
              <w:right w:val="single" w:sz="4" w:space="0" w:color="auto"/>
            </w:tcBorders>
            <w:hideMark/>
          </w:tcPr>
          <w:p w14:paraId="506E8639" w14:textId="40BD8D25" w:rsidR="000D163F" w:rsidRPr="007E5E05" w:rsidDel="000D163F" w:rsidRDefault="000D163F" w:rsidP="001C630B">
            <w:pPr>
              <w:pStyle w:val="TAH"/>
              <w:rPr>
                <w:del w:id="33" w:author="Samsung" w:date="2025-11-07T18:54:00Z"/>
              </w:rPr>
            </w:pPr>
            <w:del w:id="34" w:author="Samsung" w:date="2025-11-07T18:54:00Z">
              <w:r w:rsidRPr="007E5E05" w:rsidDel="000D163F">
                <w:delText>Description</w:delText>
              </w:r>
            </w:del>
          </w:p>
        </w:tc>
      </w:tr>
      <w:tr w:rsidR="000D163F" w:rsidRPr="006A3388" w:rsidDel="000D163F" w14:paraId="0B0BA1B9" w14:textId="374E06F0" w:rsidTr="001C630B">
        <w:trPr>
          <w:cantSplit/>
          <w:jc w:val="center"/>
          <w:del w:id="35" w:author="Samsung" w:date="2025-11-07T18:54:00Z"/>
        </w:trPr>
        <w:tc>
          <w:tcPr>
            <w:tcW w:w="1840" w:type="dxa"/>
            <w:tcBorders>
              <w:top w:val="single" w:sz="4" w:space="0" w:color="auto"/>
              <w:left w:val="single" w:sz="4" w:space="0" w:color="auto"/>
              <w:bottom w:val="single" w:sz="4" w:space="0" w:color="auto"/>
              <w:right w:val="single" w:sz="4" w:space="0" w:color="auto"/>
            </w:tcBorders>
          </w:tcPr>
          <w:p w14:paraId="5BA1D1EE" w14:textId="529C2D4F" w:rsidR="000D163F" w:rsidRPr="006A3388" w:rsidDel="000D163F" w:rsidRDefault="000D163F" w:rsidP="001C630B">
            <w:pPr>
              <w:pStyle w:val="TAL"/>
              <w:rPr>
                <w:del w:id="36" w:author="Samsung" w:date="2025-11-07T18:54:00Z"/>
              </w:rPr>
            </w:pPr>
            <w:del w:id="37" w:author="Samsung" w:date="2025-11-07T18:54:00Z">
              <w:r w:rsidRPr="006A3388" w:rsidDel="000D163F">
                <w:delText>Schedule of EnergySaving/not EnergySaving</w:delText>
              </w:r>
            </w:del>
          </w:p>
        </w:tc>
        <w:tc>
          <w:tcPr>
            <w:tcW w:w="7229" w:type="dxa"/>
            <w:tcBorders>
              <w:top w:val="single" w:sz="4" w:space="0" w:color="auto"/>
              <w:left w:val="single" w:sz="4" w:space="0" w:color="auto"/>
              <w:bottom w:val="single" w:sz="4" w:space="0" w:color="auto"/>
              <w:right w:val="single" w:sz="4" w:space="0" w:color="auto"/>
            </w:tcBorders>
          </w:tcPr>
          <w:p w14:paraId="69FF87DA" w14:textId="5C760942" w:rsidR="000D163F" w:rsidRPr="006A3388" w:rsidDel="000D163F" w:rsidRDefault="000D163F" w:rsidP="001C630B">
            <w:pPr>
              <w:pStyle w:val="TAL"/>
              <w:rPr>
                <w:del w:id="38" w:author="Samsung" w:date="2025-11-07T18:54:00Z"/>
              </w:rPr>
            </w:pPr>
            <w:del w:id="39" w:author="Samsung" w:date="2025-11-07T18:54:00Z">
              <w:r w:rsidRPr="006A3388" w:rsidDel="000D163F">
                <w:delText>The schedule of the EnergySaving/not EnergySaving states (NOTE 1), includes the EnergySaving or not EnergySaving state which applies at each time interval in the schedule.</w:delText>
              </w:r>
            </w:del>
          </w:p>
        </w:tc>
      </w:tr>
      <w:tr w:rsidR="000D163F" w:rsidRPr="006A3388" w:rsidDel="000D163F" w14:paraId="57DFE723" w14:textId="7154F79E" w:rsidTr="001C630B">
        <w:trPr>
          <w:cantSplit/>
          <w:jc w:val="center"/>
          <w:del w:id="40" w:author="Samsung" w:date="2025-11-07T18:54:00Z"/>
        </w:trPr>
        <w:tc>
          <w:tcPr>
            <w:tcW w:w="9069" w:type="dxa"/>
            <w:gridSpan w:val="2"/>
            <w:tcBorders>
              <w:top w:val="single" w:sz="4" w:space="0" w:color="auto"/>
              <w:left w:val="single" w:sz="4" w:space="0" w:color="auto"/>
              <w:bottom w:val="single" w:sz="4" w:space="0" w:color="auto"/>
              <w:right w:val="single" w:sz="4" w:space="0" w:color="auto"/>
            </w:tcBorders>
          </w:tcPr>
          <w:p w14:paraId="5847DC6B" w14:textId="308ECCD6" w:rsidR="000D163F" w:rsidRPr="006A3388" w:rsidDel="000D163F" w:rsidRDefault="000D163F" w:rsidP="001C630B">
            <w:pPr>
              <w:pStyle w:val="TAN"/>
              <w:rPr>
                <w:del w:id="41" w:author="Samsung" w:date="2025-11-07T18:54:00Z"/>
              </w:rPr>
            </w:pPr>
            <w:del w:id="42" w:author="Samsung" w:date="2025-11-07T18:54:00Z">
              <w:r w:rsidRPr="006A3388" w:rsidDel="000D163F">
                <w:delText>NOTE 1:</w:delText>
              </w:r>
              <w:r w:rsidRPr="006A3388" w:rsidDel="000D163F">
                <w:tab/>
                <w:delText>EnergySaving/not EnergySaving refers to states of a network function which are defined in TS 28.310 [9].</w:delText>
              </w:r>
            </w:del>
          </w:p>
        </w:tc>
      </w:tr>
    </w:tbl>
    <w:p w14:paraId="43B303A1" w14:textId="63AC6C58" w:rsidR="000D163F" w:rsidDel="000D163F" w:rsidRDefault="000D163F" w:rsidP="000D163F">
      <w:pPr>
        <w:pStyle w:val="B1"/>
        <w:rPr>
          <w:del w:id="43" w:author="Samsung" w:date="2025-11-07T18:54:00Z"/>
        </w:rPr>
      </w:pPr>
    </w:p>
    <w:p w14:paraId="459F1021" w14:textId="7D220B26" w:rsidR="000D163F" w:rsidRPr="0065055E" w:rsidRDefault="000D163F" w:rsidP="000D163F">
      <w:pPr>
        <w:pStyle w:val="B1"/>
        <w:rPr>
          <w:lang w:eastAsia="zh-CN"/>
        </w:rPr>
      </w:pPr>
      <w:del w:id="44" w:author="Samsung" w:date="2025-11-07T18:54:00Z">
        <w:r w:rsidRPr="0027549D" w:rsidDel="000D163F">
          <w:delText>-</w:delText>
        </w:r>
        <w:r w:rsidDel="000D163F">
          <w:tab/>
        </w:r>
        <w:r w:rsidRPr="0027549D" w:rsidDel="000D163F">
          <w:delText>The schedule information may be taken into account in the process of the selection of the NF by the consumer of the information in order to select the appropriate NF considering the future behaviour, if needed. The criteria for taking into account the schedule information is implementation specific.</w:delText>
        </w:r>
      </w:del>
    </w:p>
    <w:bookmarkEnd w:id="15"/>
    <w:p w14:paraId="1BEA4FE4" w14:textId="77777777" w:rsidR="00521E25" w:rsidRPr="00521E25" w:rsidRDefault="00521E25" w:rsidP="00521E25">
      <w:pPr>
        <w:pStyle w:val="B1"/>
        <w:rPr>
          <w:rFonts w:eastAsiaTheme="minorEastAsia"/>
          <w:lang w:eastAsia="ko-KR"/>
        </w:rPr>
      </w:pPr>
    </w:p>
    <w:p w14:paraId="7E5D2F36" w14:textId="77777777" w:rsidR="00D86F19" w:rsidRPr="00D86F19" w:rsidRDefault="00D86F19" w:rsidP="00D86F19">
      <w:pPr>
        <w:rPr>
          <w:rFonts w:eastAsia="맑은 고딕"/>
          <w:lang w:val="en-US" w:eastAsia="ko-KR"/>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1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Samsung" w:date="2025-11-07T18:55:00Z" w:initials="Samsung">
    <w:p w14:paraId="307718EC" w14:textId="69B920B9" w:rsidR="000D163F" w:rsidRDefault="000D163F">
      <w:pPr>
        <w:pStyle w:val="CommentText"/>
      </w:pPr>
      <w:r>
        <w:rPr>
          <w:rStyle w:val="CommentReference"/>
        </w:rPr>
        <w:annotationRef/>
      </w:r>
      <w:r>
        <w:t>This contradict to what is stated in the previous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7718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BF33" w16cex:dateUtc="2025-11-07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7718EC" w16cid:durableId="2CB8BF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6DD5D" w14:textId="77777777" w:rsidR="000B4BBA" w:rsidRDefault="000B4BBA">
      <w:pPr>
        <w:spacing w:after="0"/>
      </w:pPr>
      <w:r>
        <w:separator/>
      </w:r>
    </w:p>
  </w:endnote>
  <w:endnote w:type="continuationSeparator" w:id="0">
    <w:p w14:paraId="7BB53BD1" w14:textId="77777777" w:rsidR="000B4BBA" w:rsidRDefault="000B4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94136" w14:textId="77777777" w:rsidR="000B4BBA" w:rsidRDefault="000B4BBA">
      <w:pPr>
        <w:spacing w:after="0"/>
      </w:pPr>
      <w:r>
        <w:separator/>
      </w:r>
    </w:p>
  </w:footnote>
  <w:footnote w:type="continuationSeparator" w:id="0">
    <w:p w14:paraId="7DD1F97C" w14:textId="77777777" w:rsidR="000B4BBA" w:rsidRDefault="000B4B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167DB"/>
    <w:rsid w:val="00020E3E"/>
    <w:rsid w:val="00022E4A"/>
    <w:rsid w:val="00032790"/>
    <w:rsid w:val="000328D8"/>
    <w:rsid w:val="00033C78"/>
    <w:rsid w:val="00033F19"/>
    <w:rsid w:val="00040AB1"/>
    <w:rsid w:val="00043883"/>
    <w:rsid w:val="0004626D"/>
    <w:rsid w:val="00051EE7"/>
    <w:rsid w:val="0005261E"/>
    <w:rsid w:val="00053553"/>
    <w:rsid w:val="00055B81"/>
    <w:rsid w:val="000565F3"/>
    <w:rsid w:val="000567B6"/>
    <w:rsid w:val="000571F3"/>
    <w:rsid w:val="00057D37"/>
    <w:rsid w:val="000676EF"/>
    <w:rsid w:val="00070835"/>
    <w:rsid w:val="00074BA2"/>
    <w:rsid w:val="000756AE"/>
    <w:rsid w:val="0007625C"/>
    <w:rsid w:val="000828A0"/>
    <w:rsid w:val="00085747"/>
    <w:rsid w:val="0008740A"/>
    <w:rsid w:val="00091760"/>
    <w:rsid w:val="0009278B"/>
    <w:rsid w:val="000930F1"/>
    <w:rsid w:val="000951B4"/>
    <w:rsid w:val="000A1680"/>
    <w:rsid w:val="000A42FB"/>
    <w:rsid w:val="000B019A"/>
    <w:rsid w:val="000B4BBA"/>
    <w:rsid w:val="000B6310"/>
    <w:rsid w:val="000C6598"/>
    <w:rsid w:val="000C6DF3"/>
    <w:rsid w:val="000D163F"/>
    <w:rsid w:val="000D1BF7"/>
    <w:rsid w:val="000D2F63"/>
    <w:rsid w:val="000D55AA"/>
    <w:rsid w:val="000E31DF"/>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495B"/>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140"/>
    <w:rsid w:val="00184B34"/>
    <w:rsid w:val="001A0BD7"/>
    <w:rsid w:val="001A3726"/>
    <w:rsid w:val="001A48C3"/>
    <w:rsid w:val="001B3924"/>
    <w:rsid w:val="001B4BC3"/>
    <w:rsid w:val="001B572D"/>
    <w:rsid w:val="001C41C0"/>
    <w:rsid w:val="001D283C"/>
    <w:rsid w:val="001D6808"/>
    <w:rsid w:val="001D6C5F"/>
    <w:rsid w:val="001E1EF1"/>
    <w:rsid w:val="001E3586"/>
    <w:rsid w:val="001E41F3"/>
    <w:rsid w:val="001E5A1C"/>
    <w:rsid w:val="001F414B"/>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2F74"/>
    <w:rsid w:val="002633CD"/>
    <w:rsid w:val="0026641C"/>
    <w:rsid w:val="00266F06"/>
    <w:rsid w:val="00275D12"/>
    <w:rsid w:val="002769F4"/>
    <w:rsid w:val="0028267E"/>
    <w:rsid w:val="00285E65"/>
    <w:rsid w:val="002874EE"/>
    <w:rsid w:val="00292037"/>
    <w:rsid w:val="00296295"/>
    <w:rsid w:val="002A5B8C"/>
    <w:rsid w:val="002A6AD2"/>
    <w:rsid w:val="002B1F0E"/>
    <w:rsid w:val="002B2673"/>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4FF5"/>
    <w:rsid w:val="003153F4"/>
    <w:rsid w:val="003154B5"/>
    <w:rsid w:val="0031575F"/>
    <w:rsid w:val="00315A69"/>
    <w:rsid w:val="003226C8"/>
    <w:rsid w:val="003243C4"/>
    <w:rsid w:val="00324B09"/>
    <w:rsid w:val="00326316"/>
    <w:rsid w:val="00330B3A"/>
    <w:rsid w:val="00331CDE"/>
    <w:rsid w:val="00331EA6"/>
    <w:rsid w:val="00332BBF"/>
    <w:rsid w:val="00333834"/>
    <w:rsid w:val="003355A1"/>
    <w:rsid w:val="00340BF3"/>
    <w:rsid w:val="00343A3B"/>
    <w:rsid w:val="00344872"/>
    <w:rsid w:val="00345B90"/>
    <w:rsid w:val="00345D8E"/>
    <w:rsid w:val="00347CAD"/>
    <w:rsid w:val="003526E2"/>
    <w:rsid w:val="00355559"/>
    <w:rsid w:val="00356C4D"/>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B7882"/>
    <w:rsid w:val="003C4AC1"/>
    <w:rsid w:val="003C6517"/>
    <w:rsid w:val="003D20F6"/>
    <w:rsid w:val="003D4FFB"/>
    <w:rsid w:val="003E057C"/>
    <w:rsid w:val="003E29EF"/>
    <w:rsid w:val="003E6BFC"/>
    <w:rsid w:val="003E7F24"/>
    <w:rsid w:val="003F00E8"/>
    <w:rsid w:val="003F1A09"/>
    <w:rsid w:val="003F7F79"/>
    <w:rsid w:val="00401FDD"/>
    <w:rsid w:val="00404EF8"/>
    <w:rsid w:val="00410EB4"/>
    <w:rsid w:val="004113BB"/>
    <w:rsid w:val="00411B50"/>
    <w:rsid w:val="004120CD"/>
    <w:rsid w:val="0041274E"/>
    <w:rsid w:val="004129B0"/>
    <w:rsid w:val="00417EE5"/>
    <w:rsid w:val="00421470"/>
    <w:rsid w:val="00422B90"/>
    <w:rsid w:val="00423ECB"/>
    <w:rsid w:val="00424B26"/>
    <w:rsid w:val="00424B44"/>
    <w:rsid w:val="00424CFA"/>
    <w:rsid w:val="004252DB"/>
    <w:rsid w:val="00425614"/>
    <w:rsid w:val="00427834"/>
    <w:rsid w:val="00431688"/>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3953"/>
    <w:rsid w:val="004A42F4"/>
    <w:rsid w:val="004A6CE2"/>
    <w:rsid w:val="004A7560"/>
    <w:rsid w:val="004B3E95"/>
    <w:rsid w:val="004B450D"/>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524"/>
    <w:rsid w:val="005006B8"/>
    <w:rsid w:val="005010A4"/>
    <w:rsid w:val="005027F4"/>
    <w:rsid w:val="00505FA8"/>
    <w:rsid w:val="0050780D"/>
    <w:rsid w:val="00510DA1"/>
    <w:rsid w:val="00511D8F"/>
    <w:rsid w:val="005137D1"/>
    <w:rsid w:val="00513980"/>
    <w:rsid w:val="00517957"/>
    <w:rsid w:val="00520946"/>
    <w:rsid w:val="005218DD"/>
    <w:rsid w:val="005219A0"/>
    <w:rsid w:val="00521E25"/>
    <w:rsid w:val="005244C9"/>
    <w:rsid w:val="00525B2A"/>
    <w:rsid w:val="00525DE5"/>
    <w:rsid w:val="00527E8F"/>
    <w:rsid w:val="00530CA3"/>
    <w:rsid w:val="00544271"/>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3E15"/>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69B8"/>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9FE"/>
    <w:rsid w:val="00805B6A"/>
    <w:rsid w:val="00814D97"/>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436C"/>
    <w:rsid w:val="008763DA"/>
    <w:rsid w:val="008774D3"/>
    <w:rsid w:val="00881AEE"/>
    <w:rsid w:val="00883143"/>
    <w:rsid w:val="008842D7"/>
    <w:rsid w:val="008875E1"/>
    <w:rsid w:val="00892537"/>
    <w:rsid w:val="008933C4"/>
    <w:rsid w:val="008934F2"/>
    <w:rsid w:val="0089368E"/>
    <w:rsid w:val="008A0451"/>
    <w:rsid w:val="008A05CA"/>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73C8"/>
    <w:rsid w:val="00930E04"/>
    <w:rsid w:val="0093473B"/>
    <w:rsid w:val="00937AB5"/>
    <w:rsid w:val="009432A3"/>
    <w:rsid w:val="009534F4"/>
    <w:rsid w:val="009557B9"/>
    <w:rsid w:val="00957D6A"/>
    <w:rsid w:val="00960F9E"/>
    <w:rsid w:val="0096107C"/>
    <w:rsid w:val="0096169A"/>
    <w:rsid w:val="00963F6C"/>
    <w:rsid w:val="00980153"/>
    <w:rsid w:val="0098295E"/>
    <w:rsid w:val="009937EF"/>
    <w:rsid w:val="009947C8"/>
    <w:rsid w:val="00994EAA"/>
    <w:rsid w:val="009952F5"/>
    <w:rsid w:val="00997177"/>
    <w:rsid w:val="009978AA"/>
    <w:rsid w:val="0099792E"/>
    <w:rsid w:val="009A0938"/>
    <w:rsid w:val="009B1144"/>
    <w:rsid w:val="009B1EAA"/>
    <w:rsid w:val="009B316C"/>
    <w:rsid w:val="009B3DE5"/>
    <w:rsid w:val="009B4F99"/>
    <w:rsid w:val="009B673C"/>
    <w:rsid w:val="009C0BA4"/>
    <w:rsid w:val="009C42CC"/>
    <w:rsid w:val="009C5B01"/>
    <w:rsid w:val="009C61B9"/>
    <w:rsid w:val="009C7C32"/>
    <w:rsid w:val="009D0B5B"/>
    <w:rsid w:val="009D152A"/>
    <w:rsid w:val="009D6D60"/>
    <w:rsid w:val="009D7CF3"/>
    <w:rsid w:val="009E0A64"/>
    <w:rsid w:val="009E118F"/>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10FE"/>
    <w:rsid w:val="00A53B9E"/>
    <w:rsid w:val="00A56328"/>
    <w:rsid w:val="00A62E93"/>
    <w:rsid w:val="00A64A8E"/>
    <w:rsid w:val="00A653C8"/>
    <w:rsid w:val="00A65E7B"/>
    <w:rsid w:val="00A66BF9"/>
    <w:rsid w:val="00A71465"/>
    <w:rsid w:val="00A73242"/>
    <w:rsid w:val="00A77649"/>
    <w:rsid w:val="00A810CA"/>
    <w:rsid w:val="00A81871"/>
    <w:rsid w:val="00A823B2"/>
    <w:rsid w:val="00A8322D"/>
    <w:rsid w:val="00A8394A"/>
    <w:rsid w:val="00A858CC"/>
    <w:rsid w:val="00A85D93"/>
    <w:rsid w:val="00A90FA9"/>
    <w:rsid w:val="00A96B7E"/>
    <w:rsid w:val="00AA4A2C"/>
    <w:rsid w:val="00AA7124"/>
    <w:rsid w:val="00AB074A"/>
    <w:rsid w:val="00AB1F02"/>
    <w:rsid w:val="00AB630E"/>
    <w:rsid w:val="00AB6534"/>
    <w:rsid w:val="00AC20AC"/>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135D"/>
    <w:rsid w:val="00B64F4A"/>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12C"/>
    <w:rsid w:val="00BB5DFC"/>
    <w:rsid w:val="00BC3B14"/>
    <w:rsid w:val="00BC43EB"/>
    <w:rsid w:val="00BD0CFE"/>
    <w:rsid w:val="00BD279D"/>
    <w:rsid w:val="00BD3655"/>
    <w:rsid w:val="00BE099A"/>
    <w:rsid w:val="00BE19CE"/>
    <w:rsid w:val="00BF1515"/>
    <w:rsid w:val="00BF4589"/>
    <w:rsid w:val="00C04C16"/>
    <w:rsid w:val="00C070B0"/>
    <w:rsid w:val="00C07843"/>
    <w:rsid w:val="00C110DA"/>
    <w:rsid w:val="00C123D3"/>
    <w:rsid w:val="00C139EE"/>
    <w:rsid w:val="00C13E4E"/>
    <w:rsid w:val="00C21836"/>
    <w:rsid w:val="00C21C78"/>
    <w:rsid w:val="00C22D80"/>
    <w:rsid w:val="00C23B35"/>
    <w:rsid w:val="00C3047D"/>
    <w:rsid w:val="00C30A1A"/>
    <w:rsid w:val="00C3218D"/>
    <w:rsid w:val="00C35B9B"/>
    <w:rsid w:val="00C36520"/>
    <w:rsid w:val="00C37213"/>
    <w:rsid w:val="00C3760C"/>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5F9F"/>
    <w:rsid w:val="00CB6AB9"/>
    <w:rsid w:val="00CC12F7"/>
    <w:rsid w:val="00CC17D1"/>
    <w:rsid w:val="00CC22D4"/>
    <w:rsid w:val="00CC2EC4"/>
    <w:rsid w:val="00CC4487"/>
    <w:rsid w:val="00CC5026"/>
    <w:rsid w:val="00CC54E1"/>
    <w:rsid w:val="00CC5CC7"/>
    <w:rsid w:val="00CC5E4C"/>
    <w:rsid w:val="00CD10D5"/>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6CCF"/>
    <w:rsid w:val="00D27AF0"/>
    <w:rsid w:val="00D31D6A"/>
    <w:rsid w:val="00D35B3B"/>
    <w:rsid w:val="00D35F6D"/>
    <w:rsid w:val="00D407B1"/>
    <w:rsid w:val="00D415AD"/>
    <w:rsid w:val="00D41692"/>
    <w:rsid w:val="00D421F9"/>
    <w:rsid w:val="00D432D0"/>
    <w:rsid w:val="00D43785"/>
    <w:rsid w:val="00D5590C"/>
    <w:rsid w:val="00D55CE5"/>
    <w:rsid w:val="00D5658D"/>
    <w:rsid w:val="00D609A1"/>
    <w:rsid w:val="00D60F03"/>
    <w:rsid w:val="00D61323"/>
    <w:rsid w:val="00D62FFF"/>
    <w:rsid w:val="00D65026"/>
    <w:rsid w:val="00D65C93"/>
    <w:rsid w:val="00D67B27"/>
    <w:rsid w:val="00D74C25"/>
    <w:rsid w:val="00D75DC0"/>
    <w:rsid w:val="00D778A2"/>
    <w:rsid w:val="00D8102F"/>
    <w:rsid w:val="00D821CD"/>
    <w:rsid w:val="00D83BF8"/>
    <w:rsid w:val="00D84391"/>
    <w:rsid w:val="00D86C4B"/>
    <w:rsid w:val="00D86F19"/>
    <w:rsid w:val="00D92345"/>
    <w:rsid w:val="00D936EB"/>
    <w:rsid w:val="00D93ADE"/>
    <w:rsid w:val="00DA033B"/>
    <w:rsid w:val="00DA0E06"/>
    <w:rsid w:val="00DA2408"/>
    <w:rsid w:val="00DA4A78"/>
    <w:rsid w:val="00DA75EC"/>
    <w:rsid w:val="00DB0D58"/>
    <w:rsid w:val="00DC0A3D"/>
    <w:rsid w:val="00DC492A"/>
    <w:rsid w:val="00DC5AD5"/>
    <w:rsid w:val="00DC6CFF"/>
    <w:rsid w:val="00DD3DF8"/>
    <w:rsid w:val="00DD5270"/>
    <w:rsid w:val="00DE10A8"/>
    <w:rsid w:val="00DE29CC"/>
    <w:rsid w:val="00DE3D37"/>
    <w:rsid w:val="00DE5C93"/>
    <w:rsid w:val="00DF1D76"/>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3440F"/>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9FC"/>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character" w:customStyle="1" w:styleId="Heading1Char">
    <w:name w:val="Heading 1 Char"/>
    <w:link w:val="Heading1"/>
    <w:qFormat/>
    <w:rsid w:val="008F57FC"/>
    <w:rPr>
      <w:rFonts w:ascii="Arial" w:hAnsi="Arial"/>
      <w:sz w:val="36"/>
      <w:lang w:val="en-GB" w:eastAsia="en-US"/>
    </w:rPr>
  </w:style>
  <w:style w:type="paragraph" w:styleId="BodyTextIndent2">
    <w:name w:val="Body Text Indent 2"/>
    <w:basedOn w:val="Normal"/>
    <w:link w:val="BodyTextIndent2Char"/>
    <w:semiHidden/>
    <w:unhideWhenUsed/>
    <w:rsid w:val="000A1680"/>
    <w:pPr>
      <w:spacing w:line="480" w:lineRule="auto"/>
      <w:ind w:leftChars="400" w:left="851"/>
    </w:pPr>
  </w:style>
  <w:style w:type="character" w:customStyle="1" w:styleId="BodyTextIndent2Char">
    <w:name w:val="Body Text Indent 2 Char"/>
    <w:basedOn w:val="DefaultParagraphFont"/>
    <w:link w:val="BodyTextIndent2"/>
    <w:semiHidden/>
    <w:rsid w:val="000A1680"/>
    <w:rPr>
      <w:rFonts w:ascii="Times New Roman" w:hAnsi="Times New Roman"/>
      <w:lang w:val="en-GB" w:eastAsia="en-US"/>
    </w:rPr>
  </w:style>
  <w:style w:type="character" w:customStyle="1" w:styleId="CommentTextChar">
    <w:name w:val="Comment Text Char"/>
    <w:link w:val="CommentText"/>
    <w:semiHidden/>
    <w:rsid w:val="00F344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887</Words>
  <Characters>5061</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7</cp:revision>
  <dcterms:created xsi:type="dcterms:W3CDTF">2025-11-07T06:50:00Z</dcterms:created>
  <dcterms:modified xsi:type="dcterms:W3CDTF">2025-11-07T10:49:00Z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411E4A27777986CC53D309DCAC4A937823FD1862A2F4DC23B1F4EBE965855AB7A05F9979C0CFD69662C46A0C9387E6F8EB0CDB985EA511CADFAFD1EA4C6ABB31</vt:lpwstr>
  </property>
  <property fmtid="{D5CDD505-2E9C-101B-9397-08002B2CF9AE}" pid="20" name="DocumentId">
    <vt:lpwstr/>
  </property>
</Properties>
</file>